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836AB4C" w:rsidR="006F7EDC" w:rsidRDefault="006F7EDC" w:rsidP="003B40B6">
      <w:pPr>
        <w:pStyle w:val="CRCoverPage"/>
        <w:tabs>
          <w:tab w:val="right" w:pos="9639"/>
        </w:tabs>
        <w:spacing w:after="0"/>
        <w:rPr>
          <w:b/>
          <w:i/>
          <w:noProof/>
          <w:sz w:val="28"/>
        </w:rPr>
      </w:pPr>
      <w:r>
        <w:rPr>
          <w:b/>
          <w:noProof/>
          <w:sz w:val="24"/>
        </w:rPr>
        <w:t>3GPP TSG-</w:t>
      </w:r>
      <w:r w:rsidR="00386708">
        <w:rPr>
          <w:b/>
          <w:noProof/>
          <w:sz w:val="24"/>
        </w:rPr>
        <w:t>SA</w:t>
      </w:r>
      <w:r>
        <w:rPr>
          <w:b/>
          <w:noProof/>
          <w:sz w:val="24"/>
        </w:rPr>
        <w:t xml:space="preserve"> WG</w:t>
      </w:r>
      <w:r w:rsidR="00CC6ECC">
        <w:rPr>
          <w:b/>
          <w:noProof/>
          <w:sz w:val="24"/>
        </w:rPr>
        <w:t>2</w:t>
      </w:r>
      <w:r>
        <w:rPr>
          <w:b/>
          <w:noProof/>
          <w:sz w:val="24"/>
        </w:rPr>
        <w:t xml:space="preserve"> Meeting #1</w:t>
      </w:r>
      <w:r w:rsidR="00386708">
        <w:rPr>
          <w:b/>
          <w:noProof/>
          <w:sz w:val="24"/>
        </w:rPr>
        <w:t>5</w:t>
      </w:r>
      <w:r w:rsidR="004E69D0">
        <w:rPr>
          <w:b/>
          <w:noProof/>
          <w:sz w:val="24"/>
        </w:rPr>
        <w:t>9</w:t>
      </w:r>
      <w:r>
        <w:rPr>
          <w:b/>
          <w:i/>
          <w:noProof/>
          <w:sz w:val="28"/>
        </w:rPr>
        <w:tab/>
      </w:r>
      <w:r w:rsidR="00386708">
        <w:rPr>
          <w:b/>
          <w:noProof/>
          <w:sz w:val="24"/>
        </w:rPr>
        <w:t>S2</w:t>
      </w:r>
      <w:r>
        <w:rPr>
          <w:b/>
          <w:noProof/>
          <w:sz w:val="24"/>
        </w:rPr>
        <w:t>-2</w:t>
      </w:r>
      <w:r w:rsidR="00453F3E">
        <w:rPr>
          <w:b/>
          <w:noProof/>
          <w:sz w:val="24"/>
        </w:rPr>
        <w:t>3</w:t>
      </w:r>
      <w:r w:rsidR="004E69D0">
        <w:rPr>
          <w:b/>
          <w:noProof/>
          <w:sz w:val="24"/>
        </w:rPr>
        <w:t>11</w:t>
      </w:r>
      <w:r w:rsidR="00117113">
        <w:rPr>
          <w:b/>
          <w:noProof/>
          <w:sz w:val="24"/>
        </w:rPr>
        <w:t>714</w:t>
      </w:r>
    </w:p>
    <w:p w14:paraId="02ABC483" w14:textId="579A7629" w:rsidR="00B8581E" w:rsidRDefault="004E69D0" w:rsidP="00B8581E">
      <w:pPr>
        <w:pStyle w:val="CRCoverPage"/>
        <w:tabs>
          <w:tab w:val="right" w:pos="9639"/>
        </w:tabs>
        <w:outlineLvl w:val="0"/>
        <w:rPr>
          <w:b/>
          <w:noProof/>
          <w:sz w:val="24"/>
        </w:rPr>
      </w:pPr>
      <w:r>
        <w:rPr>
          <w:b/>
          <w:noProof/>
          <w:sz w:val="24"/>
          <w:szCs w:val="24"/>
          <w:lang w:eastAsia="ja-JP"/>
        </w:rPr>
        <w:t>Xiamen</w:t>
      </w:r>
      <w:r w:rsidRPr="007861B8">
        <w:rPr>
          <w:b/>
          <w:noProof/>
          <w:sz w:val="24"/>
          <w:szCs w:val="24"/>
          <w:lang w:eastAsia="ja-JP"/>
        </w:rPr>
        <w:t xml:space="preserve">, </w:t>
      </w:r>
      <w:r>
        <w:rPr>
          <w:b/>
          <w:noProof/>
          <w:sz w:val="24"/>
          <w:szCs w:val="24"/>
          <w:lang w:eastAsia="ja-JP"/>
        </w:rPr>
        <w:t>China</w:t>
      </w:r>
      <w:r w:rsidRPr="0017306D">
        <w:rPr>
          <w:b/>
          <w:noProof/>
          <w:sz w:val="24"/>
          <w:szCs w:val="24"/>
          <w:lang w:eastAsia="ja-JP"/>
        </w:rPr>
        <w:t xml:space="preserve">, </w:t>
      </w:r>
      <w:r>
        <w:rPr>
          <w:b/>
          <w:noProof/>
          <w:sz w:val="24"/>
          <w:szCs w:val="24"/>
          <w:lang w:eastAsia="ja-JP"/>
        </w:rPr>
        <w:t>October</w:t>
      </w:r>
      <w:r w:rsidRPr="0017306D">
        <w:rPr>
          <w:b/>
          <w:noProof/>
          <w:sz w:val="24"/>
          <w:szCs w:val="24"/>
          <w:lang w:eastAsia="ja-JP"/>
        </w:rPr>
        <w:t xml:space="preserve"> </w:t>
      </w:r>
      <w:r>
        <w:rPr>
          <w:b/>
          <w:noProof/>
          <w:sz w:val="24"/>
          <w:szCs w:val="24"/>
          <w:lang w:eastAsia="ja-JP"/>
        </w:rPr>
        <w:t>9-13</w:t>
      </w:r>
      <w:r w:rsidRPr="0017306D">
        <w:rPr>
          <w:b/>
          <w:noProof/>
          <w:sz w:val="24"/>
          <w:szCs w:val="24"/>
          <w:lang w:eastAsia="ja-JP"/>
        </w:rPr>
        <w:t>, 2023</w:t>
      </w:r>
      <w:r w:rsidR="00B8581E" w:rsidRPr="00FC3C36">
        <w:rPr>
          <w:b/>
          <w:noProof/>
          <w:sz w:val="13"/>
          <w:szCs w:val="13"/>
        </w:rPr>
        <w:tab/>
      </w:r>
      <w:r w:rsidR="00B8581E" w:rsidRPr="002D6EB5">
        <w:rPr>
          <w:b/>
          <w:noProof/>
          <w:color w:val="4F81BD" w:themeColor="accent1"/>
          <w:sz w:val="13"/>
          <w:szCs w:val="13"/>
        </w:rPr>
        <w:t xml:space="preserve">(was </w:t>
      </w:r>
      <w:r w:rsidR="00117113" w:rsidRPr="00117113">
        <w:rPr>
          <w:b/>
          <w:noProof/>
          <w:color w:val="4F81BD" w:themeColor="accent1"/>
          <w:sz w:val="13"/>
          <w:szCs w:val="13"/>
        </w:rPr>
        <w:t>S2-2311698</w:t>
      </w:r>
      <w:r w:rsidR="00117113">
        <w:rPr>
          <w:b/>
          <w:noProof/>
          <w:color w:val="4F81BD" w:themeColor="accent1"/>
          <w:sz w:val="13"/>
          <w:szCs w:val="13"/>
        </w:rPr>
        <w:t xml:space="preserve">, </w:t>
      </w:r>
      <w:r w:rsidR="00016703" w:rsidRPr="00016703">
        <w:rPr>
          <w:b/>
          <w:noProof/>
          <w:color w:val="4F81BD" w:themeColor="accent1"/>
          <w:sz w:val="13"/>
          <w:szCs w:val="13"/>
        </w:rPr>
        <w:t>S2-2311320</w:t>
      </w:r>
      <w:r w:rsidR="00016703">
        <w:rPr>
          <w:b/>
          <w:noProof/>
          <w:color w:val="4F81BD" w:themeColor="accent1"/>
          <w:sz w:val="13"/>
          <w:szCs w:val="13"/>
        </w:rPr>
        <w:t xml:space="preserve">, </w:t>
      </w:r>
      <w:r w:rsidR="00386708">
        <w:rPr>
          <w:b/>
          <w:noProof/>
          <w:color w:val="4F81BD" w:themeColor="accent1"/>
          <w:sz w:val="13"/>
          <w:szCs w:val="13"/>
        </w:rPr>
        <w:t>S2</w:t>
      </w:r>
      <w:r w:rsidR="00B8581E" w:rsidRPr="00E16D99">
        <w:rPr>
          <w:b/>
          <w:noProof/>
          <w:color w:val="4F81BD" w:themeColor="accent1"/>
          <w:sz w:val="13"/>
          <w:szCs w:val="13"/>
        </w:rPr>
        <w:t>-2</w:t>
      </w:r>
      <w:r w:rsidR="00B8581E">
        <w:rPr>
          <w:b/>
          <w:noProof/>
          <w:color w:val="4F81BD" w:themeColor="accent1"/>
          <w:sz w:val="13"/>
          <w:szCs w:val="13"/>
        </w:rPr>
        <w:t>3</w:t>
      </w:r>
      <w:r w:rsidR="00E45A4F">
        <w:rPr>
          <w:b/>
          <w:noProof/>
          <w:color w:val="4F81BD" w:themeColor="accent1"/>
          <w:sz w:val="13"/>
          <w:szCs w:val="13"/>
        </w:rPr>
        <w:t>1253</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636494" w:rsidR="001E41F3" w:rsidRPr="00410371" w:rsidRDefault="00B8581E" w:rsidP="00E13F3D">
            <w:pPr>
              <w:pStyle w:val="CRCoverPage"/>
              <w:spacing w:after="0"/>
              <w:jc w:val="right"/>
              <w:rPr>
                <w:b/>
                <w:noProof/>
                <w:sz w:val="28"/>
              </w:rPr>
            </w:pPr>
            <w:r>
              <w:rPr>
                <w:b/>
                <w:noProof/>
                <w:sz w:val="28"/>
              </w:rPr>
              <w:t>2</w:t>
            </w:r>
            <w:r w:rsidR="00386708">
              <w:rPr>
                <w:b/>
                <w:noProof/>
                <w:sz w:val="28"/>
              </w:rPr>
              <w:t>3</w:t>
            </w:r>
            <w:r>
              <w:rPr>
                <w:b/>
                <w:noProof/>
                <w:sz w:val="28"/>
              </w:rPr>
              <w:t>.</w:t>
            </w:r>
            <w:r w:rsidR="003466F2">
              <w:rPr>
                <w:b/>
                <w:noProof/>
                <w:sz w:val="28"/>
              </w:rPr>
              <w:t>5</w:t>
            </w:r>
            <w:r w:rsidR="00265432">
              <w:rPr>
                <w:b/>
                <w:noProof/>
                <w:sz w:val="28"/>
              </w:rPr>
              <w:t>0</w:t>
            </w:r>
            <w:r w:rsidR="003466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0E20D" w:rsidR="001E41F3" w:rsidRPr="00410371" w:rsidRDefault="00000000" w:rsidP="00547111">
            <w:pPr>
              <w:pStyle w:val="CRCoverPage"/>
              <w:spacing w:after="0"/>
              <w:rPr>
                <w:noProof/>
              </w:rPr>
            </w:pPr>
            <w:fldSimple w:instr=" DOCPROPERTY  Cr#  \* MERGEFORMAT ">
              <w:r w:rsidR="00B8581E">
                <w:rPr>
                  <w:b/>
                  <w:noProof/>
                  <w:sz w:val="28"/>
                </w:rPr>
                <w:t xml:space="preserve"> </w:t>
              </w:r>
              <w:r w:rsidR="002073E3">
                <w:rPr>
                  <w:b/>
                  <w:noProof/>
                  <w:sz w:val="28"/>
                </w:rPr>
                <w:t>4545</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7078B9" w:rsidR="001E41F3" w:rsidRPr="00B8581E" w:rsidRDefault="00117113" w:rsidP="00747CFE">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7C4CD" w:rsidR="001E41F3" w:rsidRPr="00B8581E" w:rsidRDefault="00B8581E">
            <w:pPr>
              <w:pStyle w:val="CRCoverPage"/>
              <w:spacing w:after="0"/>
              <w:jc w:val="center"/>
              <w:rPr>
                <w:b/>
                <w:bCs/>
                <w:noProof/>
                <w:sz w:val="28"/>
              </w:rPr>
            </w:pPr>
            <w:r w:rsidRPr="00B8581E">
              <w:rPr>
                <w:b/>
                <w:bCs/>
                <w:noProof/>
                <w:sz w:val="28"/>
              </w:rPr>
              <w:t>18.</w:t>
            </w:r>
            <w:r w:rsidR="004E69D0">
              <w:rPr>
                <w:b/>
                <w:bCs/>
                <w:noProof/>
                <w:sz w:val="28"/>
              </w:rPr>
              <w:t>3</w:t>
            </w:r>
            <w:r w:rsidRPr="00B8581E">
              <w:rPr>
                <w:b/>
                <w:bCs/>
                <w:noProof/>
                <w:sz w:val="28"/>
              </w:rPr>
              <w:t>.</w:t>
            </w:r>
            <w:r w:rsidR="003867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CE091" w:rsidR="00F25D98" w:rsidRDefault="002073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38902" w:rsidR="001E41F3" w:rsidRDefault="003466F2">
            <w:pPr>
              <w:pStyle w:val="CRCoverPage"/>
              <w:spacing w:after="0"/>
              <w:ind w:left="100"/>
              <w:rPr>
                <w:noProof/>
              </w:rPr>
            </w:pPr>
            <w:r>
              <w:t>Unavailability Period in Deregistration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C94823" w:rsidR="001E41F3" w:rsidRDefault="00CC6EC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BFD2E2" w:rsidR="001E41F3" w:rsidRDefault="003466F2">
            <w:pPr>
              <w:pStyle w:val="CRCoverPage"/>
              <w:spacing w:after="0"/>
              <w:ind w:left="100"/>
              <w:rPr>
                <w:noProof/>
              </w:rPr>
            </w:pPr>
            <w:r>
              <w:rPr>
                <w:noProof/>
              </w:rPr>
              <w:t>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5D1D5" w:rsidR="001E41F3" w:rsidRDefault="00B8581E">
            <w:pPr>
              <w:pStyle w:val="CRCoverPage"/>
              <w:spacing w:after="0"/>
              <w:ind w:left="100"/>
              <w:rPr>
                <w:noProof/>
              </w:rPr>
            </w:pPr>
            <w:r>
              <w:rPr>
                <w:noProof/>
              </w:rPr>
              <w:t>2023-0</w:t>
            </w:r>
            <w:r w:rsidR="003466F2">
              <w:rPr>
                <w:noProof/>
              </w:rPr>
              <w:t>9-28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7361D" w14:textId="5C17645F" w:rsidR="003466F2" w:rsidRDefault="003466F2" w:rsidP="003466F2">
            <w:pPr>
              <w:pStyle w:val="CRCoverPage"/>
              <w:spacing w:after="0"/>
              <w:ind w:left="100"/>
              <w:rPr>
                <w:noProof/>
              </w:rPr>
            </w:pPr>
            <w:r>
              <w:rPr>
                <w:noProof/>
              </w:rPr>
              <w:t>The Unavailability Period can be sent by the UE in the Registration Request message or the Deregistration Request message.</w:t>
            </w:r>
          </w:p>
          <w:p w14:paraId="37F3CE5A" w14:textId="12F728F7" w:rsidR="003466F2" w:rsidRDefault="003466F2" w:rsidP="003466F2">
            <w:pPr>
              <w:pStyle w:val="CRCoverPage"/>
              <w:spacing w:after="0"/>
              <w:ind w:left="100"/>
              <w:rPr>
                <w:noProof/>
              </w:rPr>
            </w:pPr>
            <w:r>
              <w:rPr>
                <w:noProof/>
              </w:rPr>
              <w:t>Since this information indicates how long the UE will be unavailable for, and hence when the UE will return to service, this information should not be sent without security protection i.e. ciphering. Otherwise the user can be tracked based on this information.</w:t>
            </w:r>
          </w:p>
          <w:p w14:paraId="708AA7DE" w14:textId="19AE559C" w:rsidR="007E1B25" w:rsidRPr="003466F2" w:rsidRDefault="003466F2">
            <w:pPr>
              <w:pStyle w:val="CRCoverPage"/>
              <w:spacing w:after="0"/>
              <w:ind w:left="100"/>
              <w:rPr>
                <w:bCs/>
              </w:rPr>
            </w:pPr>
            <w:r w:rsidRPr="003466F2">
              <w:rPr>
                <w:bCs/>
              </w:rPr>
              <w:t xml:space="preserve">CT1 approved C1-233975 for TS 24.501 to correct this issue.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1524EC" w:rsidR="001E41F3" w:rsidRDefault="003466F2" w:rsidP="003466F2">
            <w:pPr>
              <w:pStyle w:val="CRCoverPage"/>
              <w:spacing w:after="0"/>
              <w:ind w:left="100"/>
            </w:pPr>
            <w:r>
              <w:t xml:space="preserve">Align with TS 24.501. </w:t>
            </w:r>
            <w:r w:rsidR="00F8125A">
              <w:t>Add security details to Deregistration flow.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26AA8" w:rsidR="001E41F3" w:rsidRDefault="003466F2">
            <w:pPr>
              <w:pStyle w:val="CRCoverPage"/>
              <w:spacing w:after="0"/>
              <w:ind w:left="100"/>
            </w:pPr>
            <w:r>
              <w:t>Misalignment with TS 24.501.</w:t>
            </w:r>
            <w:r w:rsidR="00E8321F">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F30CB" w:rsidR="001E41F3" w:rsidRDefault="00F8125A">
            <w:pPr>
              <w:pStyle w:val="CRCoverPage"/>
              <w:spacing w:after="0"/>
              <w:ind w:left="100"/>
              <w:rPr>
                <w:noProof/>
              </w:rPr>
            </w:pPr>
            <w:r>
              <w:t>4.2.2.3.2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D53B229" w14:textId="5D8214C6" w:rsidR="00991B5A" w:rsidRPr="00117113" w:rsidRDefault="00747CFE" w:rsidP="001171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20203935"/>
      <w:bookmarkStart w:id="2" w:name="_Toc27894620"/>
      <w:bookmarkStart w:id="3" w:name="_Toc36191687"/>
      <w:bookmarkStart w:id="4" w:name="_Toc45192773"/>
      <w:bookmarkStart w:id="5" w:name="_Toc47592405"/>
      <w:bookmarkStart w:id="6" w:name="_Toc51834486"/>
    </w:p>
    <w:p w14:paraId="010D63DB" w14:textId="77777777" w:rsidR="003466F2" w:rsidRPr="00140E21" w:rsidRDefault="003466F2" w:rsidP="003466F2">
      <w:pPr>
        <w:pStyle w:val="Heading5"/>
      </w:pPr>
      <w:bookmarkStart w:id="7" w:name="_CR4_2_2_3_2"/>
      <w:bookmarkStart w:id="8" w:name="_Toc145939336"/>
      <w:bookmarkEnd w:id="7"/>
      <w:r w:rsidRPr="00140E21">
        <w:t>4.2.2.3.2</w:t>
      </w:r>
      <w:r w:rsidRPr="00140E21">
        <w:tab/>
        <w:t>UE-initiated Deregistration</w:t>
      </w:r>
      <w:bookmarkEnd w:id="1"/>
      <w:bookmarkEnd w:id="2"/>
      <w:bookmarkEnd w:id="3"/>
      <w:bookmarkEnd w:id="4"/>
      <w:bookmarkEnd w:id="5"/>
      <w:bookmarkEnd w:id="6"/>
      <w:bookmarkEnd w:id="8"/>
    </w:p>
    <w:p w14:paraId="79BC72F7" w14:textId="77777777" w:rsidR="003466F2" w:rsidRDefault="003466F2" w:rsidP="003466F2">
      <w:pPr>
        <w:rPr>
          <w:ins w:id="9" w:author="Krisztian Kiss, Apple, rev3" w:date="2023-10-13T09:27:00Z"/>
        </w:rPr>
      </w:pPr>
      <w:r w:rsidRPr="00140E21">
        <w:t>The UE uses this procedure to deregister from the registered PLMN as shown in Figure 4.2.2.3.2-1.</w:t>
      </w:r>
    </w:p>
    <w:bookmarkStart w:id="10" w:name="_MON_1758623211"/>
    <w:bookmarkEnd w:id="10"/>
    <w:p w14:paraId="32F67E94" w14:textId="62E11525" w:rsidR="00016703" w:rsidRPr="00140E21" w:rsidRDefault="00E4122E" w:rsidP="003466F2">
      <w:ins w:id="11" w:author="Ericsson_CQ" w:date="2023-10-12T13:06:00Z">
        <w:r w:rsidRPr="00140E21">
          <w:rPr>
            <w:noProof/>
          </w:rPr>
          <w:object w:dxaOrig="9585" w:dyaOrig="5215" w14:anchorId="6FF51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16.8pt;height:260.8pt;mso-width-percent:0;mso-height-percent:0;mso-width-percent:0;mso-height-percent:0" o:ole="">
              <v:imagedata r:id="rId12" o:title="" cropright="-4077f"/>
            </v:shape>
            <o:OLEObject Type="Embed" ProgID="Word.Picture.8" ShapeID="_x0000_i1026" DrawAspect="Content" ObjectID="_1758697690" r:id="rId13"/>
          </w:object>
        </w:r>
      </w:ins>
    </w:p>
    <w:p w14:paraId="4D936697" w14:textId="49965B15" w:rsidR="003466F2" w:rsidRPr="00140E21" w:rsidRDefault="009D6946" w:rsidP="003466F2">
      <w:pPr>
        <w:pStyle w:val="TH"/>
      </w:pPr>
      <w:del w:id="12" w:author="Krisztian Kiss, Apple, rev3" w:date="2023-10-13T09:27:00Z">
        <w:r w:rsidRPr="00140E21" w:rsidDel="00016703">
          <w:rPr>
            <w:noProof/>
          </w:rPr>
          <w:fldChar w:fldCharType="begin"/>
        </w:r>
        <w:r w:rsidR="00000000">
          <w:rPr>
            <w:noProof/>
          </w:rPr>
          <w:fldChar w:fldCharType="separate"/>
        </w:r>
        <w:r w:rsidRPr="00140E21" w:rsidDel="00016703">
          <w:rPr>
            <w:noProof/>
          </w:rPr>
          <w:fldChar w:fldCharType="end"/>
        </w:r>
      </w:del>
      <w:bookmarkStart w:id="13" w:name="_MON_1615222431"/>
      <w:bookmarkEnd w:id="13"/>
      <w:del w:id="14" w:author="Krisztian Kiss, Apple, rev3" w:date="2023-10-12T10:22:00Z">
        <w:r w:rsidR="00E4122E" w:rsidRPr="00140E21">
          <w:rPr>
            <w:noProof/>
          </w:rPr>
          <w:object w:dxaOrig="9585" w:dyaOrig="5215" w14:anchorId="7CEB2A6E">
            <v:shape id="_x0000_i1025" type="#_x0000_t75" alt="" style="width:478.4pt;height:258.65pt;mso-width-percent:0;mso-height-percent:0;mso-width-percent:0;mso-height-percent:0" o:ole="">
              <v:imagedata r:id="rId14" o:title=""/>
            </v:shape>
            <o:OLEObject Type="Embed" ProgID="Word.Picture.8" ShapeID="_x0000_i1025" DrawAspect="Content" ObjectID="_1758697691" r:id="rId15"/>
          </w:object>
        </w:r>
      </w:del>
    </w:p>
    <w:p w14:paraId="2AD393A3" w14:textId="77777777" w:rsidR="003466F2" w:rsidRPr="00140E21" w:rsidRDefault="003466F2" w:rsidP="003466F2">
      <w:pPr>
        <w:pStyle w:val="TF"/>
      </w:pPr>
      <w:bookmarkStart w:id="15" w:name="_CRFigure4_2_2_3_21"/>
      <w:r w:rsidRPr="00140E21">
        <w:t xml:space="preserve">Figure </w:t>
      </w:r>
      <w:bookmarkEnd w:id="15"/>
      <w:r w:rsidRPr="00140E21">
        <w:t>4.2.2.3.2-1: UE-initiated Deregistration</w:t>
      </w:r>
    </w:p>
    <w:p w14:paraId="11D39375" w14:textId="5B3582C7" w:rsidR="003466F2" w:rsidRPr="00140E21" w:rsidRDefault="003466F2" w:rsidP="003466F2">
      <w:pPr>
        <w:pStyle w:val="B1"/>
      </w:pPr>
      <w:r w:rsidRPr="00140E21">
        <w:t>1.</w:t>
      </w:r>
      <w:r w:rsidRPr="00140E21">
        <w:tab/>
        <w:t>The UE sends NAS message Deregistration Request (5G-GUTI, Deregistration type (e.g. Switch off), Access Type</w:t>
      </w:r>
      <w:r>
        <w:t>, [Unavailability Period Duration]</w:t>
      </w:r>
      <w:ins w:id="16" w:author="Krisztian Kiss, Apple, rev3" w:date="2023-10-12T18:49:00Z">
        <w:r w:rsidR="00074859">
          <w:t xml:space="preserve">, </w:t>
        </w:r>
        <w:r w:rsidR="00074859" w:rsidRPr="00140E21">
          <w:t>[NAS message container]</w:t>
        </w:r>
      </w:ins>
      <w:r w:rsidRPr="00140E21">
        <w:t>) to the AMF.</w:t>
      </w:r>
    </w:p>
    <w:p w14:paraId="7CCCAEAA" w14:textId="77777777" w:rsidR="003466F2" w:rsidRPr="00140E21" w:rsidRDefault="003466F2" w:rsidP="003466F2">
      <w:pPr>
        <w:pStyle w:val="B1"/>
      </w:pPr>
      <w:r w:rsidRPr="00140E21">
        <w:lastRenderedPageBreak/>
        <w:tab/>
        <w:t>Access type indicates whether the Deregistration procedure applies to the 3GPP access, to the non-3GPP access, or to both if the 3GPP access and non-3GPP access of the UE are served by the same AMF (refer to TS</w:t>
      </w:r>
      <w:r>
        <w:t> </w:t>
      </w:r>
      <w:r w:rsidRPr="00140E21">
        <w:t>23.501</w:t>
      </w:r>
      <w:r>
        <w:t> </w:t>
      </w:r>
      <w:r w:rsidRPr="00140E21">
        <w:t>[2]). The AMF shall invoke the Deregistration procedure for the target access indicated by the UE.</w:t>
      </w:r>
    </w:p>
    <w:p w14:paraId="5355B4AE" w14:textId="2C13B0AB" w:rsidR="003466F2" w:rsidRDefault="003466F2" w:rsidP="003466F2">
      <w:pPr>
        <w:pStyle w:val="B1"/>
        <w:rPr>
          <w:ins w:id="17" w:author="Krisztian Kiss, Apple, rev3" w:date="2023-10-12T09:03:00Z"/>
        </w:rPr>
      </w:pPr>
      <w:r>
        <w:tab/>
        <w:t>If the UE and network support Unavailability Period and an event is triggered in the UE that would make the UE unavailable for a period of time, the UE includes Unavailability Period Duration as described in clause 5.4.1.4 of TS 23.501 [2].</w:t>
      </w:r>
      <w:r w:rsidR="006652DA">
        <w:t xml:space="preserve"> </w:t>
      </w:r>
    </w:p>
    <w:p w14:paraId="319CD0CE" w14:textId="18E3FCF4" w:rsidR="00A83777" w:rsidRDefault="00A83777" w:rsidP="007B5830">
      <w:pPr>
        <w:pStyle w:val="B1"/>
        <w:ind w:firstLine="0"/>
        <w:rPr>
          <w:ins w:id="18" w:author="Krisztian Kiss, Apple, rev3" w:date="2023-10-12T10:44:00Z"/>
        </w:rPr>
      </w:pPr>
      <w:ins w:id="19" w:author="Krisztian Kiss, Apple, rev3" w:date="2023-10-12T09:03:00Z">
        <w:r w:rsidRPr="00140E21">
          <w:t xml:space="preserve">The NAS message container shall be included if the UE is sending a </w:t>
        </w:r>
      </w:ins>
      <w:ins w:id="20" w:author="Krisztian Kiss, Apple, rev3" w:date="2023-10-12T09:40:00Z">
        <w:r w:rsidR="009506C9">
          <w:t>Der</w:t>
        </w:r>
      </w:ins>
      <w:ins w:id="21" w:author="Krisztian Kiss, Apple, rev3" w:date="2023-10-12T09:03:00Z">
        <w:r w:rsidRPr="00140E21">
          <w:t xml:space="preserve">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 xml:space="preserve">[25]. If the UE does not need to send non-cleartext IEs, the UE shall send a </w:t>
        </w:r>
      </w:ins>
      <w:ins w:id="22" w:author="Krisztian Kiss, Apple, rev3" w:date="2023-10-12T09:40:00Z">
        <w:r w:rsidR="009506C9">
          <w:t>Der</w:t>
        </w:r>
      </w:ins>
      <w:ins w:id="23" w:author="Krisztian Kiss, Apple, rev3" w:date="2023-10-12T09:03:00Z">
        <w:r w:rsidRPr="00140E21">
          <w:t>egistration Request message without including the NAS message container.</w:t>
        </w:r>
      </w:ins>
    </w:p>
    <w:p w14:paraId="3CBC1053" w14:textId="543CD7D0" w:rsidR="004420BA" w:rsidRDefault="004420BA" w:rsidP="007B5830">
      <w:pPr>
        <w:pStyle w:val="B1"/>
      </w:pPr>
      <w:ins w:id="24" w:author="Krisztian Kiss, Apple, rev3" w:date="2023-10-12T10:44:00Z">
        <w:r>
          <w:t>1a.</w:t>
        </w:r>
        <w:r>
          <w:tab/>
        </w:r>
      </w:ins>
      <w:ins w:id="25" w:author="Krisztian Kiss, Apple, rev3" w:date="2023-10-12T11:16:00Z">
        <w:r w:rsidR="00CA0BB4" w:rsidRPr="00140E21">
          <w:t xml:space="preserve">[Conditional] </w:t>
        </w:r>
      </w:ins>
      <w:ins w:id="26" w:author="Krisztian Kiss, Apple, rev3" w:date="2023-10-12T19:10:00Z">
        <w:r w:rsidR="007B5830" w:rsidRPr="00140E21">
          <w:t xml:space="preserve">If the </w:t>
        </w:r>
        <w:r w:rsidR="007B5830">
          <w:t>Der</w:t>
        </w:r>
        <w:r w:rsidR="007B5830" w:rsidRPr="00140E21">
          <w:t>egistration Request message was not sent integrity protected or integrity protection verification failed,</w:t>
        </w:r>
      </w:ins>
      <w:ins w:id="27" w:author="Krisztian Kiss, Apple, rev3" w:date="2023-10-12T19:11:00Z">
        <w:r w:rsidR="007B5830">
          <w:t xml:space="preserve"> </w:t>
        </w:r>
      </w:ins>
      <w:ins w:id="28" w:author="Krisztian Kiss, Apple, rev3" w:date="2023-10-13T09:31:00Z">
        <w:r w:rsidR="00F83ED4">
          <w:rPr>
            <w:lang w:eastAsia="zh-CN"/>
          </w:rPr>
          <w:t>t</w:t>
        </w:r>
      </w:ins>
      <w:ins w:id="29" w:author="Krisztian Kiss, Apple, rev3" w:date="2023-10-12T10:44:00Z">
        <w:r w:rsidRPr="00140E21">
          <w:rPr>
            <w:lang w:eastAsia="zh-CN"/>
          </w:rPr>
          <w:t xml:space="preserve">he </w:t>
        </w:r>
        <w:r w:rsidRPr="00140E21">
          <w:t>NAS security initiation is performed as described in TS</w:t>
        </w:r>
        <w:r>
          <w:t> </w:t>
        </w:r>
        <w:r w:rsidRPr="00140E21">
          <w:t>33.501</w:t>
        </w:r>
        <w:r>
          <w:t> </w:t>
        </w:r>
        <w:r w:rsidRPr="00140E21">
          <w:t xml:space="preserve">[15], the UE includes the full </w:t>
        </w:r>
        <w:r>
          <w:t>Der</w:t>
        </w:r>
        <w:r w:rsidRPr="00140E21">
          <w:t>egistration Request message as defined in TS</w:t>
        </w:r>
        <w:r>
          <w:t> </w:t>
        </w:r>
        <w:r w:rsidRPr="00140E21">
          <w:t>24.501</w:t>
        </w:r>
        <w:r>
          <w:t> </w:t>
        </w:r>
        <w:r w:rsidRPr="00140E21">
          <w:t>[25]</w:t>
        </w:r>
        <w:r>
          <w:t>.</w:t>
        </w:r>
      </w:ins>
    </w:p>
    <w:p w14:paraId="1A0159E5" w14:textId="77777777" w:rsidR="003466F2" w:rsidRPr="00140E21" w:rsidRDefault="003466F2" w:rsidP="003466F2">
      <w:pPr>
        <w:pStyle w:val="B1"/>
      </w:pPr>
      <w:r w:rsidRPr="00140E21">
        <w:t>2.</w:t>
      </w:r>
      <w:r w:rsidRPr="00140E21">
        <w:tab/>
        <w:t>[Conditional] AMF to SMF</w:t>
      </w:r>
      <w:r>
        <w:t xml:space="preserve"> (or V-SMF)</w:t>
      </w:r>
      <w:r w:rsidRPr="00140E21">
        <w:t>: Nsmf_PDUSession_ReleaseSMContext (</w:t>
      </w:r>
      <w:r>
        <w:t>SM Context ID</w:t>
      </w:r>
      <w:r w:rsidRPr="00140E21">
        <w:t>).</w:t>
      </w:r>
    </w:p>
    <w:p w14:paraId="40E26222" w14:textId="77777777" w:rsidR="003466F2" w:rsidRPr="00140E21" w:rsidRDefault="003466F2" w:rsidP="003466F2">
      <w:pPr>
        <w:pStyle w:val="B1"/>
      </w:pPr>
      <w:r w:rsidRPr="00140E21">
        <w:tab/>
        <w:t>If the UE has no established PDU Session over the target access indicated in step 1, then steps 2 to 5 are not executed. All PDU Sessions over the target access(es), which belong to the UE are released by the AMF sending Nsmf_PDUSession_ReleaseSMContext Request (</w:t>
      </w:r>
      <w:r>
        <w:t>SM Context ID</w:t>
      </w:r>
      <w:r w:rsidRPr="00140E21">
        <w:t>) message to the SMF</w:t>
      </w:r>
      <w:r>
        <w:t xml:space="preserve"> (or V-SMF)</w:t>
      </w:r>
      <w:r w:rsidRPr="00140E21">
        <w:t xml:space="preserve"> for each PDU Session.</w:t>
      </w:r>
      <w:r>
        <w:t xml:space="preserve"> If the AMF determines that the secondary RAT usage reporting is required for the PDU Session, the AMF shall execute step 7 and 8 and then wait for the completion of step 8 to receive the secondary RAT usage data from the NG-RAN. After that, steps 2 to 6 in this procedure are performed to e.g. release the PDU Session(s).</w:t>
      </w:r>
    </w:p>
    <w:p w14:paraId="47DB982E" w14:textId="77777777" w:rsidR="003466F2" w:rsidRDefault="003466F2" w:rsidP="003466F2">
      <w:pPr>
        <w:pStyle w:val="B1"/>
      </w:pPr>
      <w:r>
        <w:tab/>
        <w:t>For home routed roaming case, the V-SMF initiates the release of the PDU Session at the H-SMF by invoking the Nsmf_PDUSession_Release request.</w:t>
      </w:r>
    </w:p>
    <w:p w14:paraId="4E69F0C8" w14:textId="77777777" w:rsidR="003466F2" w:rsidRPr="00140E21" w:rsidRDefault="003466F2" w:rsidP="003466F2">
      <w:pPr>
        <w:pStyle w:val="B1"/>
      </w:pPr>
      <w:r w:rsidRPr="00140E21">
        <w:t>3.</w:t>
      </w:r>
      <w:r w:rsidRPr="00140E21">
        <w:tab/>
        <w:t>[Conditional] The SMF</w:t>
      </w:r>
      <w:r>
        <w:t xml:space="preserve"> (or H-SMF)</w:t>
      </w:r>
      <w:r w:rsidRPr="00140E21">
        <w:t xml:space="preserve"> releases all resources e.g. the IP address / Prefix(es) that were allocated to the PDU Session and releases the corresponding User Plane resources:</w:t>
      </w:r>
    </w:p>
    <w:p w14:paraId="5146FADA" w14:textId="77777777" w:rsidR="003466F2" w:rsidRPr="00140E21" w:rsidRDefault="003466F2" w:rsidP="003466F2">
      <w:pPr>
        <w:pStyle w:val="B1"/>
      </w:pPr>
      <w:r w:rsidRPr="00140E21">
        <w:t>3a.</w:t>
      </w:r>
      <w:r w:rsidRPr="00140E21">
        <w:tab/>
        <w:t>[Conditional] The SMF</w:t>
      </w:r>
      <w:r>
        <w:t xml:space="preserve"> (or H-SMF)</w:t>
      </w:r>
      <w:r w:rsidRPr="00140E21">
        <w:t xml:space="preserve"> sends N4 Session Release Request (N4 Session ID) message to the UPF</w:t>
      </w:r>
      <w:r w:rsidRPr="00140E21">
        <w:rPr>
          <w:rFonts w:eastAsia="SimSun"/>
        </w:rPr>
        <w:t>(s)</w:t>
      </w:r>
      <w:r w:rsidRPr="00140E21">
        <w:rPr>
          <w:rFonts w:eastAsia="SimSun"/>
          <w:lang w:eastAsia="zh-CN"/>
        </w:rPr>
        <w:t xml:space="preserve"> of the PDU Session</w:t>
      </w:r>
      <w:r w:rsidRPr="00140E21">
        <w:t>. The UPF(s) shall drop any remaining packets of the PDU Session and release all tunnel resource and contexts associated with the N4 Session.</w:t>
      </w:r>
    </w:p>
    <w:p w14:paraId="2B126100" w14:textId="77777777" w:rsidR="003466F2" w:rsidRPr="00140E21" w:rsidRDefault="003466F2" w:rsidP="003466F2">
      <w:pPr>
        <w:pStyle w:val="B1"/>
      </w:pPr>
      <w:r w:rsidRPr="00140E21">
        <w:t>3b.</w:t>
      </w:r>
      <w:r w:rsidRPr="00140E21">
        <w:tab/>
        <w:t>[Conditional] The UPF(s) acknowledges the N4 Session Release Request by the transmission of an N4 Session Release Response (N4 Session ID) message to the SMF.</w:t>
      </w:r>
    </w:p>
    <w:p w14:paraId="7B2014BD" w14:textId="77777777" w:rsidR="003466F2" w:rsidRPr="00140E21" w:rsidRDefault="003466F2" w:rsidP="003466F2">
      <w:pPr>
        <w:pStyle w:val="B1"/>
      </w:pPr>
      <w:r w:rsidRPr="00140E21">
        <w:t>4.</w:t>
      </w:r>
      <w:r w:rsidRPr="00140E21">
        <w:tab/>
        <w:t>[Conditional] The SMF</w:t>
      </w:r>
      <w:r>
        <w:t xml:space="preserve"> (or V-SMF)</w:t>
      </w:r>
      <w:r w:rsidRPr="00140E21">
        <w:t xml:space="preserve"> responds with Nsmf_PDUSession_ReleaseSMContext</w:t>
      </w:r>
      <w:r w:rsidRPr="00140E21">
        <w:rPr>
          <w:lang w:eastAsia="ko-KR"/>
        </w:rPr>
        <w:t xml:space="preserve"> Response message</w:t>
      </w:r>
      <w:r w:rsidRPr="00140E21">
        <w:t>.</w:t>
      </w:r>
    </w:p>
    <w:p w14:paraId="18C88B67" w14:textId="77777777" w:rsidR="003466F2" w:rsidRDefault="003466F2" w:rsidP="003466F2">
      <w:pPr>
        <w:pStyle w:val="B1"/>
      </w:pPr>
      <w:r>
        <w:tab/>
        <w:t>For home routed roaming case, the H-SMF responds to the V-SMF with a Nsmf_PDUSession_Release response. The V-SMF releases the corresponding User Plane resources. The V-SMF responds to AMF with Nsmf_PDUSession_ReleaseSMContext Response message.</w:t>
      </w:r>
    </w:p>
    <w:p w14:paraId="6098A1BE" w14:textId="77777777" w:rsidR="003466F2" w:rsidRPr="00140E21" w:rsidRDefault="003466F2" w:rsidP="003466F2">
      <w:pPr>
        <w:pStyle w:val="B1"/>
      </w:pPr>
      <w:r w:rsidRPr="00140E21">
        <w:t>5a.</w:t>
      </w:r>
      <w:r w:rsidRPr="00140E21">
        <w:tab/>
        <w:t>[Conditional] If dynamic PCC applied to this session the SMF performs an SM Policy Association Termination procedure as defined in clause 4.16.6.</w:t>
      </w:r>
    </w:p>
    <w:p w14:paraId="5A81E01F" w14:textId="77777777" w:rsidR="003466F2" w:rsidRPr="00140E21" w:rsidRDefault="003466F2" w:rsidP="003466F2">
      <w:pPr>
        <w:pStyle w:val="B1"/>
      </w:pPr>
      <w:r w:rsidRPr="00140E21">
        <w:t>5b-c.</w:t>
      </w:r>
      <w:r w:rsidRPr="00140E21">
        <w:tab/>
        <w:t>[Conditional] If it is the last PDU Session the SMF is handling for the UE for the associated (DNN, S-NSSAI), the SMF unsubscribes from Session Management Subscription data changes notification with the UDM by means of the Nudm_SDM_Unsubscribe service operation. The SMF invokes the Nudm_UECM_Deregistration service operation so that the UDM removes the association it had stored between the SMF identity and the associated DNN and PDU Session Id.</w:t>
      </w:r>
    </w:p>
    <w:p w14:paraId="437FE6E5" w14:textId="77777777" w:rsidR="003466F2" w:rsidRPr="00140E21" w:rsidRDefault="003466F2" w:rsidP="003466F2">
      <w:pPr>
        <w:pStyle w:val="B1"/>
      </w:pPr>
      <w:r w:rsidRPr="00140E21">
        <w:t>6.</w:t>
      </w:r>
      <w:r w:rsidRPr="00140E21">
        <w:tab/>
        <w:t>[Conditional] If there is any association with the PCF for this UE and the UE is no more registered over any access, the AMF performs a AMF-initiated AM Policy Association Termination procedure as defined in clause 4.16.3.2 delete the association with the PCF.</w:t>
      </w:r>
    </w:p>
    <w:p w14:paraId="1CC9ACAB" w14:textId="77777777" w:rsidR="003466F2" w:rsidRPr="00140E21" w:rsidRDefault="003466F2" w:rsidP="003466F2">
      <w:pPr>
        <w:pStyle w:val="B1"/>
      </w:pPr>
      <w:r w:rsidRPr="00140E21">
        <w:t>6a.</w:t>
      </w:r>
      <w:r w:rsidRPr="00140E21">
        <w:tab/>
        <w:t>[Conditional] If there is any association with the PCF for this UE and the UE is no more registered over any access, the AMF performs a AMF-initiated UE Policy Association Termination procedure as defined in clause 4.16.13.1 delete the association with the PCF.</w:t>
      </w:r>
    </w:p>
    <w:p w14:paraId="7FF1EEEA" w14:textId="77777777" w:rsidR="003466F2" w:rsidRPr="00140E21" w:rsidRDefault="003466F2" w:rsidP="003466F2">
      <w:pPr>
        <w:pStyle w:val="B1"/>
      </w:pPr>
      <w:r w:rsidRPr="00140E21">
        <w:t>7.</w:t>
      </w:r>
      <w:r w:rsidRPr="00140E21">
        <w:tab/>
        <w:t>[Conditional] The AMF sends NAS message Deregistration Accept to UE depending on the Deregistration type i.e. if Deregistration type is switch-off, AMF does not send Deregistration Accept message.</w:t>
      </w:r>
    </w:p>
    <w:p w14:paraId="7F677C31" w14:textId="77777777" w:rsidR="003466F2" w:rsidRDefault="003466F2" w:rsidP="003466F2">
      <w:pPr>
        <w:pStyle w:val="B1"/>
      </w:pPr>
      <w:r>
        <w:lastRenderedPageBreak/>
        <w:t>7a</w:t>
      </w:r>
      <w:r>
        <w:tab/>
        <w:t>[Conditional] If Unavailability Period Duration is received from the UE and there is "Loss of Connectivity" monitoring event subscription for the UE, the AMF triggers "Loss of Connectivity" monitoring event report and includes the remaining value of the Unavailability Period Duration.</w:t>
      </w:r>
    </w:p>
    <w:p w14:paraId="4014674D" w14:textId="77777777" w:rsidR="003466F2" w:rsidRPr="00140E21" w:rsidRDefault="003466F2" w:rsidP="003466F2">
      <w:pPr>
        <w:pStyle w:val="B1"/>
        <w:rPr>
          <w:lang w:eastAsia="zh-CN"/>
        </w:rPr>
      </w:pPr>
      <w:r w:rsidRPr="00140E21">
        <w:t>8.</w:t>
      </w:r>
      <w:r w:rsidRPr="00140E21">
        <w:tab/>
        <w:t xml:space="preserve">[Conditional] AMF to AN: </w:t>
      </w:r>
      <w:r w:rsidRPr="00140E21">
        <w:rPr>
          <w:lang w:eastAsia="zh-CN"/>
        </w:rPr>
        <w:t>N2 UE Context Release Request (Cause)</w:t>
      </w:r>
    </w:p>
    <w:p w14:paraId="69CBC66B" w14:textId="77777777" w:rsidR="003466F2" w:rsidRPr="00140E21" w:rsidRDefault="003466F2" w:rsidP="003466F2">
      <w:pPr>
        <w:pStyle w:val="B1"/>
      </w:pPr>
      <w:r w:rsidRPr="00140E21">
        <w:rPr>
          <w:lang w:eastAsia="zh-CN"/>
        </w:rPr>
        <w:tab/>
      </w:r>
      <w:r w:rsidRPr="00140E21">
        <w:t xml:space="preserve">If the target access </w:t>
      </w:r>
      <w:r w:rsidRPr="00140E21">
        <w:rPr>
          <w:lang w:eastAsia="ko-KR"/>
        </w:rPr>
        <w:t>for Deregistration procedure is</w:t>
      </w:r>
      <w:r w:rsidRPr="00140E21">
        <w:t xml:space="preserve"> 3GPP access or both 3GPP access and non-3GPP access</w:t>
      </w:r>
      <w:r>
        <w:t xml:space="preserve"> and </w:t>
      </w:r>
      <w:r w:rsidRPr="00140E21">
        <w:t>there is N2 signalling connection to NG-RAN, the AMF sends N2 UE Release command to NG-RAN with Cause set to Deregistration to release N2 signalling connection. The details of this step are covered by steps 2 to 4 in the AN Release procedure, as described in clause 4.2.6.</w:t>
      </w:r>
    </w:p>
    <w:p w14:paraId="4987E1B8" w14:textId="77777777" w:rsidR="003466F2" w:rsidRPr="00140E21" w:rsidRDefault="003466F2" w:rsidP="003466F2">
      <w:pPr>
        <w:pStyle w:val="B1"/>
      </w:pPr>
      <w:r w:rsidRPr="00140E21">
        <w:tab/>
        <w:t>If the target access for Deregistration procedure is non-3GPP access or both 3GPP access and non-3GPP access</w:t>
      </w:r>
      <w:r>
        <w:t xml:space="preserve"> and </w:t>
      </w:r>
      <w:r w:rsidRPr="00140E21">
        <w:t>there is N2 signalling connection to the N3IWF/TNGF</w:t>
      </w:r>
      <w:r>
        <w:t>/W-AGF</w:t>
      </w:r>
      <w:r w:rsidRPr="00140E21">
        <w:t>, the AMF sends N2 UE Release command to N3IWF/TNGF</w:t>
      </w:r>
      <w:r>
        <w:t>/W-AGF</w:t>
      </w:r>
      <w:r w:rsidRPr="00140E21">
        <w:t xml:space="preserve"> with Cause set to Deregistration to release N2 signalling connection. The details of this step are covered by steps 2 to 5 in the "</w:t>
      </w:r>
      <w:r w:rsidRPr="00140E21">
        <w:rPr>
          <w:lang w:eastAsia="ko-KR"/>
        </w:rPr>
        <w:t xml:space="preserve">Deregistration procedure </w:t>
      </w:r>
      <w:r w:rsidRPr="00140E21">
        <w:t xml:space="preserve">for (un)trusted non-3gpp access", as described in </w:t>
      </w:r>
      <w:r w:rsidRPr="00140E21">
        <w:rPr>
          <w:lang w:eastAsia="ko-KR"/>
        </w:rPr>
        <w:t>clauses</w:t>
      </w:r>
      <w:r w:rsidRPr="00140E21">
        <w:t> 4.12.3 / 4.12a.3</w:t>
      </w:r>
      <w:r>
        <w:t xml:space="preserve"> and in clause 7.2.1 of TS 23.316 [53] for W-5GAN access</w:t>
      </w:r>
      <w:r w:rsidRPr="00140E21">
        <w:t>.</w:t>
      </w:r>
    </w:p>
    <w:p w14:paraId="2A4FAAC0" w14:textId="431D9E4D" w:rsidR="00AE2D74" w:rsidRDefault="00AE2D74" w:rsidP="00AE2D74"/>
    <w:p w14:paraId="0A95590E" w14:textId="019015C7" w:rsidR="007E1B25" w:rsidRPr="003466F2" w:rsidRDefault="00747CFE" w:rsidP="003466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BBF579B" w14:textId="77777777" w:rsidR="007E1B25" w:rsidRPr="006B5418" w:rsidRDefault="007E1B25" w:rsidP="007E1B25">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21575" w14:textId="77777777" w:rsidR="00E4122E" w:rsidRDefault="00E4122E">
      <w:r>
        <w:separator/>
      </w:r>
    </w:p>
  </w:endnote>
  <w:endnote w:type="continuationSeparator" w:id="0">
    <w:p w14:paraId="095B71CA" w14:textId="77777777" w:rsidR="00E4122E" w:rsidRDefault="00E41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4F7E0" w14:textId="77777777" w:rsidR="00E4122E" w:rsidRDefault="00E4122E">
      <w:r>
        <w:separator/>
      </w:r>
    </w:p>
  </w:footnote>
  <w:footnote w:type="continuationSeparator" w:id="0">
    <w:p w14:paraId="4463DA7E" w14:textId="77777777" w:rsidR="00E4122E" w:rsidRDefault="00E41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1D045D" w:rsidRDefault="001D04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1D045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1D045D" w:rsidRDefault="001D045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rev3">
    <w15:presenceInfo w15:providerId="None" w15:userId="Krisztian Kiss, Apple, rev3"/>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03"/>
    <w:rsid w:val="00022E4A"/>
    <w:rsid w:val="00074859"/>
    <w:rsid w:val="000A6394"/>
    <w:rsid w:val="000B7FED"/>
    <w:rsid w:val="000C038A"/>
    <w:rsid w:val="000C6598"/>
    <w:rsid w:val="000D44B3"/>
    <w:rsid w:val="00117113"/>
    <w:rsid w:val="00145D43"/>
    <w:rsid w:val="00192C46"/>
    <w:rsid w:val="001A08B3"/>
    <w:rsid w:val="001A1D47"/>
    <w:rsid w:val="001A7B60"/>
    <w:rsid w:val="001B52F0"/>
    <w:rsid w:val="001B7A65"/>
    <w:rsid w:val="001D045D"/>
    <w:rsid w:val="001D77A3"/>
    <w:rsid w:val="001E41F3"/>
    <w:rsid w:val="002073E3"/>
    <w:rsid w:val="002442E1"/>
    <w:rsid w:val="00245F12"/>
    <w:rsid w:val="0026004D"/>
    <w:rsid w:val="002640DD"/>
    <w:rsid w:val="00265432"/>
    <w:rsid w:val="00275D12"/>
    <w:rsid w:val="00284FEB"/>
    <w:rsid w:val="002860C4"/>
    <w:rsid w:val="002B5741"/>
    <w:rsid w:val="002E472E"/>
    <w:rsid w:val="00305409"/>
    <w:rsid w:val="00316DB6"/>
    <w:rsid w:val="00341B79"/>
    <w:rsid w:val="003466F2"/>
    <w:rsid w:val="003609EF"/>
    <w:rsid w:val="0036231A"/>
    <w:rsid w:val="00374DD4"/>
    <w:rsid w:val="00383943"/>
    <w:rsid w:val="00386708"/>
    <w:rsid w:val="003A473D"/>
    <w:rsid w:val="003E1A36"/>
    <w:rsid w:val="00410371"/>
    <w:rsid w:val="004242F1"/>
    <w:rsid w:val="004420BA"/>
    <w:rsid w:val="00443F65"/>
    <w:rsid w:val="00453F3E"/>
    <w:rsid w:val="004B75B7"/>
    <w:rsid w:val="004E69D0"/>
    <w:rsid w:val="005141D9"/>
    <w:rsid w:val="0051580D"/>
    <w:rsid w:val="00520CA3"/>
    <w:rsid w:val="00547111"/>
    <w:rsid w:val="00590A4F"/>
    <w:rsid w:val="00592D74"/>
    <w:rsid w:val="005B407F"/>
    <w:rsid w:val="005B5B25"/>
    <w:rsid w:val="005E2C44"/>
    <w:rsid w:val="00621188"/>
    <w:rsid w:val="006257ED"/>
    <w:rsid w:val="00653DE4"/>
    <w:rsid w:val="006652DA"/>
    <w:rsid w:val="00665C47"/>
    <w:rsid w:val="0067584A"/>
    <w:rsid w:val="00695808"/>
    <w:rsid w:val="006B1EF7"/>
    <w:rsid w:val="006B46FB"/>
    <w:rsid w:val="006C2619"/>
    <w:rsid w:val="006E21FB"/>
    <w:rsid w:val="006F7EDC"/>
    <w:rsid w:val="00700D2F"/>
    <w:rsid w:val="00743AD4"/>
    <w:rsid w:val="00747CFE"/>
    <w:rsid w:val="00767662"/>
    <w:rsid w:val="00792342"/>
    <w:rsid w:val="007977A8"/>
    <w:rsid w:val="007B512A"/>
    <w:rsid w:val="007B5830"/>
    <w:rsid w:val="007C2097"/>
    <w:rsid w:val="007D6A07"/>
    <w:rsid w:val="007D6A43"/>
    <w:rsid w:val="007E1B25"/>
    <w:rsid w:val="007F7259"/>
    <w:rsid w:val="008040A8"/>
    <w:rsid w:val="008279FA"/>
    <w:rsid w:val="008626E7"/>
    <w:rsid w:val="00870EE7"/>
    <w:rsid w:val="008863B9"/>
    <w:rsid w:val="008A45A6"/>
    <w:rsid w:val="008D3CCC"/>
    <w:rsid w:val="008D72F5"/>
    <w:rsid w:val="008F3789"/>
    <w:rsid w:val="008F686C"/>
    <w:rsid w:val="009148DE"/>
    <w:rsid w:val="00941E30"/>
    <w:rsid w:val="009506C9"/>
    <w:rsid w:val="00954399"/>
    <w:rsid w:val="009777D9"/>
    <w:rsid w:val="00991B5A"/>
    <w:rsid w:val="00991B88"/>
    <w:rsid w:val="009A5753"/>
    <w:rsid w:val="009A579D"/>
    <w:rsid w:val="009A78C3"/>
    <w:rsid w:val="009D6946"/>
    <w:rsid w:val="009E3297"/>
    <w:rsid w:val="009F734F"/>
    <w:rsid w:val="00A246B6"/>
    <w:rsid w:val="00A47E70"/>
    <w:rsid w:val="00A50CF0"/>
    <w:rsid w:val="00A74B01"/>
    <w:rsid w:val="00A7671C"/>
    <w:rsid w:val="00A83777"/>
    <w:rsid w:val="00AA2CBC"/>
    <w:rsid w:val="00AC5820"/>
    <w:rsid w:val="00AD1CD8"/>
    <w:rsid w:val="00AE2D74"/>
    <w:rsid w:val="00AE49F5"/>
    <w:rsid w:val="00B11B5E"/>
    <w:rsid w:val="00B258BB"/>
    <w:rsid w:val="00B442BC"/>
    <w:rsid w:val="00B67B97"/>
    <w:rsid w:val="00B8581E"/>
    <w:rsid w:val="00B968C8"/>
    <w:rsid w:val="00BA3EC5"/>
    <w:rsid w:val="00BA51D9"/>
    <w:rsid w:val="00BB5DFC"/>
    <w:rsid w:val="00BD279D"/>
    <w:rsid w:val="00BD6BB8"/>
    <w:rsid w:val="00BE2F92"/>
    <w:rsid w:val="00BF0F92"/>
    <w:rsid w:val="00C1652D"/>
    <w:rsid w:val="00C5790B"/>
    <w:rsid w:val="00C66BA2"/>
    <w:rsid w:val="00C870F6"/>
    <w:rsid w:val="00C95985"/>
    <w:rsid w:val="00CA0BB4"/>
    <w:rsid w:val="00CC5026"/>
    <w:rsid w:val="00CC68D0"/>
    <w:rsid w:val="00CC6ECC"/>
    <w:rsid w:val="00CD6A81"/>
    <w:rsid w:val="00D03F9A"/>
    <w:rsid w:val="00D06D51"/>
    <w:rsid w:val="00D24991"/>
    <w:rsid w:val="00D25726"/>
    <w:rsid w:val="00D33134"/>
    <w:rsid w:val="00D50255"/>
    <w:rsid w:val="00D50D15"/>
    <w:rsid w:val="00D66520"/>
    <w:rsid w:val="00D80124"/>
    <w:rsid w:val="00D84AE9"/>
    <w:rsid w:val="00DC4FC1"/>
    <w:rsid w:val="00DC6D17"/>
    <w:rsid w:val="00DE34CF"/>
    <w:rsid w:val="00DE6C69"/>
    <w:rsid w:val="00E0291D"/>
    <w:rsid w:val="00E13F3D"/>
    <w:rsid w:val="00E34898"/>
    <w:rsid w:val="00E4122E"/>
    <w:rsid w:val="00E45A4F"/>
    <w:rsid w:val="00E4711A"/>
    <w:rsid w:val="00E8321F"/>
    <w:rsid w:val="00E836D4"/>
    <w:rsid w:val="00EB09B7"/>
    <w:rsid w:val="00ED681B"/>
    <w:rsid w:val="00EE7D7C"/>
    <w:rsid w:val="00EF6028"/>
    <w:rsid w:val="00F25D98"/>
    <w:rsid w:val="00F300FB"/>
    <w:rsid w:val="00F61657"/>
    <w:rsid w:val="00F8125A"/>
    <w:rsid w:val="00F83ED4"/>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2D74"/>
    <w:rPr>
      <w:rFonts w:ascii="Times New Roman" w:hAnsi="Times New Roman"/>
      <w:lang w:val="en-GB" w:eastAsia="en-US"/>
    </w:rPr>
  </w:style>
  <w:style w:type="character" w:customStyle="1" w:styleId="NOChar">
    <w:name w:val="NO Char"/>
    <w:link w:val="NO"/>
    <w:qFormat/>
    <w:rsid w:val="00AE2D74"/>
    <w:rPr>
      <w:rFonts w:ascii="Times New Roman" w:hAnsi="Times New Roman"/>
      <w:lang w:val="en-GB" w:eastAsia="en-US"/>
    </w:rPr>
  </w:style>
  <w:style w:type="paragraph" w:styleId="Revision">
    <w:name w:val="Revision"/>
    <w:hidden/>
    <w:uiPriority w:val="99"/>
    <w:semiHidden/>
    <w:rsid w:val="00AE2D74"/>
    <w:rPr>
      <w:rFonts w:ascii="Times New Roman" w:hAnsi="Times New Roman"/>
      <w:lang w:val="en-GB" w:eastAsia="en-US"/>
    </w:rPr>
  </w:style>
  <w:style w:type="character" w:customStyle="1" w:styleId="NOZchn">
    <w:name w:val="NO Zchn"/>
    <w:qFormat/>
    <w:locked/>
    <w:rsid w:val="007E1B25"/>
    <w:rPr>
      <w:rFonts w:ascii="Times New Roman" w:hAnsi="Times New Roman"/>
      <w:lang w:val="en-GB" w:eastAsia="en-US"/>
    </w:rPr>
  </w:style>
  <w:style w:type="character" w:customStyle="1" w:styleId="B2Char">
    <w:name w:val="B2 Char"/>
    <w:link w:val="B2"/>
    <w:qFormat/>
    <w:rsid w:val="007E1B25"/>
    <w:rPr>
      <w:rFonts w:ascii="Times New Roman" w:hAnsi="Times New Roman"/>
      <w:lang w:val="en-GB" w:eastAsia="en-US"/>
    </w:rPr>
  </w:style>
  <w:style w:type="character" w:customStyle="1" w:styleId="THChar">
    <w:name w:val="TH Char"/>
    <w:link w:val="TH"/>
    <w:qFormat/>
    <w:rsid w:val="003466F2"/>
    <w:rPr>
      <w:rFonts w:ascii="Arial" w:hAnsi="Arial"/>
      <w:b/>
      <w:lang w:val="en-GB" w:eastAsia="en-US"/>
    </w:rPr>
  </w:style>
  <w:style w:type="character" w:customStyle="1" w:styleId="TFChar">
    <w:name w:val="TF Char"/>
    <w:link w:val="TF"/>
    <w:rsid w:val="003466F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Pages>
  <Words>1246</Words>
  <Characters>7105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Apple, rev3</cp:lastModifiedBy>
  <cp:revision>3</cp:revision>
  <cp:lastPrinted>1900-01-01T07:59:17Z</cp:lastPrinted>
  <dcterms:created xsi:type="dcterms:W3CDTF">2023-10-13T01:40:00Z</dcterms:created>
  <dcterms:modified xsi:type="dcterms:W3CDTF">2023-10-13T01:41:00Z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